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C757F4"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07035C">
        <w:rPr>
          <w:b/>
          <w:noProof/>
          <w:sz w:val="24"/>
          <w:lang w:eastAsia="ko-KR"/>
        </w:rPr>
        <w:t>8</w:t>
      </w:r>
      <w:r>
        <w:rPr>
          <w:b/>
          <w:i/>
          <w:noProof/>
          <w:sz w:val="28"/>
        </w:rPr>
        <w:tab/>
      </w:r>
      <w:r w:rsidR="00926B2D">
        <w:rPr>
          <w:rFonts w:hint="eastAsia"/>
          <w:b/>
          <w:i/>
          <w:noProof/>
          <w:sz w:val="28"/>
          <w:lang w:eastAsia="ko-KR"/>
        </w:rPr>
        <w:t>S2-2</w:t>
      </w:r>
      <w:r w:rsidR="00AC7E38">
        <w:rPr>
          <w:rFonts w:hint="eastAsia"/>
          <w:b/>
          <w:i/>
          <w:noProof/>
          <w:sz w:val="28"/>
          <w:lang w:eastAsia="ko-KR"/>
        </w:rPr>
        <w:t>5</w:t>
      </w:r>
      <w:r w:rsidR="00F55758">
        <w:rPr>
          <w:b/>
          <w:i/>
          <w:noProof/>
          <w:sz w:val="28"/>
          <w:lang w:eastAsia="ko-KR"/>
        </w:rPr>
        <w:t>03415</w:t>
      </w:r>
      <w:bookmarkStart w:id="0" w:name="_GoBack"/>
      <w:bookmarkEnd w:id="0"/>
    </w:p>
    <w:p w14:paraId="655C8FAB" w14:textId="378D3E5E" w:rsidR="007177E0" w:rsidRDefault="00EE4965" w:rsidP="007177E0">
      <w:pPr>
        <w:pStyle w:val="CRCoverPage"/>
        <w:tabs>
          <w:tab w:val="right" w:pos="9639"/>
        </w:tabs>
        <w:outlineLvl w:val="0"/>
        <w:rPr>
          <w:b/>
          <w:sz w:val="24"/>
          <w:lang w:eastAsia="ko-KR"/>
        </w:rPr>
      </w:pPr>
      <w:r w:rsidRPr="00EE4965">
        <w:rPr>
          <w:b/>
          <w:sz w:val="24"/>
          <w:lang w:eastAsia="ko-KR"/>
        </w:rPr>
        <w:t>Goteborg, Sweden, April 07 – 11 2025</w:t>
      </w:r>
      <w:r w:rsidR="007177E0">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73B006"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4D627E">
              <w:rPr>
                <w:rFonts w:hint="eastAsia"/>
                <w:b/>
                <w:noProof/>
                <w:sz w:val="28"/>
                <w:lang w:eastAsia="ko-KR"/>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77DC0D" w:rsidR="001E41F3" w:rsidRPr="00410371" w:rsidRDefault="00F55758" w:rsidP="00547111">
            <w:pPr>
              <w:pStyle w:val="CRCoverPage"/>
              <w:spacing w:after="0"/>
              <w:rPr>
                <w:noProof/>
                <w:lang w:eastAsia="ko-KR"/>
              </w:rPr>
            </w:pPr>
            <w:r>
              <w:rPr>
                <w:b/>
                <w:noProof/>
                <w:sz w:val="28"/>
                <w:lang w:eastAsia="ko-KR"/>
              </w:rPr>
              <w:t>3914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F5EE25" w:rsidR="001E41F3" w:rsidRPr="00410371" w:rsidRDefault="00E8785D" w:rsidP="00E13F3D">
            <w:pPr>
              <w:pStyle w:val="CRCoverPage"/>
              <w:spacing w:after="0"/>
              <w:jc w:val="center"/>
              <w:rPr>
                <w:b/>
                <w:noProof/>
                <w:lang w:eastAsia="ko-KR"/>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076A32" w:rsidR="001E41F3" w:rsidRPr="00410371" w:rsidRDefault="00493902">
            <w:pPr>
              <w:pStyle w:val="CRCoverPage"/>
              <w:spacing w:after="0"/>
              <w:jc w:val="center"/>
              <w:rPr>
                <w:noProof/>
                <w:sz w:val="28"/>
                <w:lang w:eastAsia="ko-KR"/>
              </w:rPr>
            </w:pPr>
            <w:r>
              <w:fldChar w:fldCharType="begin"/>
            </w:r>
            <w:r>
              <w:instrText xml:space="preserve"> DOCPROPERTY  Version  \* MERGEFORMAT </w:instrText>
            </w:r>
            <w:r>
              <w:fldChar w:fldCharType="end"/>
            </w:r>
            <w:r w:rsidR="00926B2D">
              <w:rPr>
                <w:rFonts w:hint="eastAsia"/>
                <w:b/>
                <w:noProof/>
                <w:sz w:val="28"/>
                <w:lang w:eastAsia="ko-KR"/>
              </w:rPr>
              <w:t>19.</w:t>
            </w:r>
            <w:r w:rsidR="00A732F4">
              <w:rPr>
                <w:b/>
                <w:noProof/>
                <w:sz w:val="28"/>
                <w:lang w:eastAsia="ko-KR"/>
              </w:rPr>
              <w:t>2</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C402AD" w:rsidR="00F25D98" w:rsidRDefault="00926B2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B5101" w:rsidR="001E41F3" w:rsidRDefault="00DF76A2">
            <w:pPr>
              <w:pStyle w:val="CRCoverPage"/>
              <w:spacing w:after="0"/>
              <w:ind w:left="100"/>
              <w:rPr>
                <w:noProof/>
                <w:lang w:eastAsia="ko-KR"/>
              </w:rPr>
            </w:pPr>
            <w:r w:rsidRPr="00DF76A2">
              <w:rPr>
                <w:bCs/>
                <w:lang w:eastAsia="ko-KR"/>
              </w:rPr>
              <w:t>Procedure updates for S&amp;F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04ADA1" w:rsidR="001E41F3" w:rsidRDefault="007177E0">
            <w:pPr>
              <w:pStyle w:val="CRCoverPage"/>
              <w:spacing w:after="0"/>
              <w:ind w:left="100"/>
              <w:rPr>
                <w:noProof/>
                <w:lang w:eastAsia="ko-KR"/>
              </w:rPr>
            </w:pPr>
            <w:r>
              <w:rPr>
                <w:rFonts w:hint="eastAsia"/>
                <w:noProof/>
                <w:lang w:eastAsia="ko-KR"/>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C3F1B" w:rsidR="001E41F3" w:rsidRDefault="00A13CE4">
            <w:pPr>
              <w:pStyle w:val="CRCoverPage"/>
              <w:spacing w:after="0"/>
              <w:ind w:left="100"/>
              <w:rPr>
                <w:noProof/>
                <w:lang w:eastAsia="ko-KR"/>
              </w:rPr>
            </w:pPr>
            <w:r>
              <w:rPr>
                <w:rFonts w:hint="eastAsia"/>
                <w:noProof/>
                <w:lang w:eastAsia="ko-KR"/>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0A991" w:rsidR="001E41F3" w:rsidRDefault="00926B2D">
            <w:pPr>
              <w:pStyle w:val="CRCoverPage"/>
              <w:spacing w:after="0"/>
              <w:ind w:left="100"/>
              <w:rPr>
                <w:noProof/>
                <w:lang w:eastAsia="ko-KR"/>
              </w:rPr>
            </w:pPr>
            <w:r>
              <w:rPr>
                <w:rFonts w:hint="eastAsia"/>
                <w:lang w:eastAsia="ko-KR"/>
              </w:rPr>
              <w:t>2025-0</w:t>
            </w:r>
            <w:r w:rsidR="00BF3AEF">
              <w:rPr>
                <w:lang w:eastAsia="ko-KR"/>
              </w:rPr>
              <w:t>3</w:t>
            </w:r>
            <w:r>
              <w:rPr>
                <w:rFonts w:hint="eastAsia"/>
                <w:lang w:eastAsia="ko-KR"/>
              </w:rPr>
              <w:t>-</w:t>
            </w:r>
            <w:r w:rsidR="00BF3AEF">
              <w:rPr>
                <w:lang w:eastAsia="ko-KR"/>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3BCE91" w:rsidR="001E41F3" w:rsidRDefault="00BF3AEF" w:rsidP="00D24991">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825C8E" w:rsidR="00E41CF4" w:rsidRPr="004473F0" w:rsidRDefault="004473F0" w:rsidP="004473F0">
            <w:pPr>
              <w:pStyle w:val="10"/>
              <w:overflowPunct w:val="0"/>
              <w:autoSpaceDE w:val="0"/>
              <w:autoSpaceDN w:val="0"/>
              <w:adjustRightInd w:val="0"/>
              <w:textAlignment w:val="baseline"/>
              <w:rPr>
                <w:rFonts w:eastAsia="宋体"/>
                <w:bCs/>
                <w:lang w:eastAsia="zh-CN"/>
              </w:rPr>
            </w:pPr>
            <w:r>
              <w:rPr>
                <w:rFonts w:eastAsia="宋体"/>
                <w:bCs/>
                <w:lang w:eastAsia="zh-CN"/>
              </w:rPr>
              <w:t xml:space="preserve">For MT </w:t>
            </w:r>
            <w:r w:rsidRPr="004473F0">
              <w:rPr>
                <w:rFonts w:eastAsia="宋体"/>
                <w:bCs/>
                <w:lang w:eastAsia="zh-CN"/>
              </w:rPr>
              <w:t xml:space="preserve">Data Transport in Control Plane </w:t>
            </w:r>
            <w:proofErr w:type="spellStart"/>
            <w:r w:rsidRPr="004473F0">
              <w:rPr>
                <w:rFonts w:eastAsia="宋体"/>
                <w:bCs/>
                <w:lang w:eastAsia="zh-CN"/>
              </w:rPr>
              <w:t>CIoT</w:t>
            </w:r>
            <w:proofErr w:type="spellEnd"/>
            <w:r w:rsidRPr="004473F0">
              <w:rPr>
                <w:rFonts w:eastAsia="宋体"/>
                <w:bCs/>
                <w:lang w:eastAsia="zh-CN"/>
              </w:rPr>
              <w:t xml:space="preserve"> EPS Optimisation</w:t>
            </w:r>
            <w:r>
              <w:rPr>
                <w:rFonts w:eastAsia="宋体"/>
                <w:bCs/>
                <w:lang w:eastAsia="zh-CN"/>
              </w:rPr>
              <w:t xml:space="preserve"> procedure, it is possible that the MME </w:t>
            </w:r>
            <w:r w:rsidRPr="004473F0">
              <w:rPr>
                <w:rFonts w:eastAsia="宋体"/>
                <w:bCs/>
                <w:lang w:eastAsia="zh-CN"/>
              </w:rPr>
              <w:t xml:space="preserve">provide in the NAS PDU message any of the following: </w:t>
            </w:r>
            <w:proofErr w:type="gramStart"/>
            <w:r w:rsidRPr="004473F0">
              <w:rPr>
                <w:rFonts w:eastAsia="宋体"/>
                <w:bCs/>
                <w:lang w:eastAsia="zh-CN"/>
              </w:rPr>
              <w:t>a</w:t>
            </w:r>
            <w:proofErr w:type="gramEnd"/>
            <w:r w:rsidRPr="004473F0">
              <w:rPr>
                <w:rFonts w:eastAsia="宋体"/>
                <w:bCs/>
                <w:lang w:eastAsia="zh-CN"/>
              </w:rPr>
              <w:t xml:space="preserve"> S&amp;F Wait Timer, a S&amp;F Monitoring List, an Estimated S&amp;F UL Delivery Time</w:t>
            </w:r>
            <w:r>
              <w:rPr>
                <w:rFonts w:eastAsia="宋体"/>
                <w:bCs/>
                <w:lang w:eastAsia="zh-CN"/>
              </w:rPr>
              <w:t>, to the UE, however this process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DFDA5" w14:textId="0416BFC7" w:rsidR="00F36B87" w:rsidRDefault="004473F0">
            <w:pPr>
              <w:pStyle w:val="CRCoverPage"/>
              <w:spacing w:after="0"/>
              <w:ind w:left="100"/>
              <w:rPr>
                <w:bCs/>
              </w:rPr>
            </w:pPr>
            <w:r>
              <w:rPr>
                <w:bCs/>
              </w:rPr>
              <w:t>Add the following descriptions in MT procedure similar to MO process:</w:t>
            </w:r>
          </w:p>
          <w:p w14:paraId="23170915" w14:textId="4FF3135D" w:rsidR="004473F0" w:rsidRPr="004473F0" w:rsidRDefault="004473F0">
            <w:pPr>
              <w:pStyle w:val="CRCoverPage"/>
              <w:spacing w:after="0"/>
              <w:ind w:left="100"/>
              <w:rPr>
                <w:i/>
                <w:noProof/>
                <w:lang w:eastAsia="ko-KR"/>
              </w:rPr>
            </w:pPr>
            <w:r w:rsidRPr="004473F0">
              <w:rPr>
                <w:i/>
              </w:rPr>
              <w:t xml:space="preserve">If the UE had indicated "S&amp;F Capability" in the UE Core Network Capability and the MME is operating in S&amp;F Mode, the MME may optionally provide in the NAS PDU message any of the following: </w:t>
            </w:r>
            <w:proofErr w:type="gramStart"/>
            <w:r w:rsidRPr="004473F0">
              <w:rPr>
                <w:i/>
              </w:rPr>
              <w:t>a</w:t>
            </w:r>
            <w:proofErr w:type="gramEnd"/>
            <w:r w:rsidRPr="004473F0">
              <w:rPr>
                <w:i/>
              </w:rPr>
              <w:t xml:space="preserve"> S&amp;F Wait Timer, a S&amp;F Monitoring List, an Estimated S&amp;F UL Delivery Time (see clause 4.13.9).</w:t>
            </w:r>
          </w:p>
          <w:p w14:paraId="31C656EC" w14:textId="735871EA" w:rsidR="004473F0" w:rsidRDefault="004473F0">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64A58" w:rsidR="001E41F3" w:rsidRDefault="004473F0">
            <w:pPr>
              <w:pStyle w:val="CRCoverPage"/>
              <w:spacing w:after="0"/>
              <w:ind w:left="100"/>
              <w:rPr>
                <w:noProof/>
                <w:lang w:eastAsia="ko-KR"/>
              </w:rPr>
            </w:pPr>
            <w:r>
              <w:t xml:space="preserve">It is not clear in </w:t>
            </w:r>
            <w:r>
              <w:rPr>
                <w:bCs/>
              </w:rPr>
              <w:t>MT procedure for S&amp;F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C9AA2" w:rsidR="001E41F3" w:rsidRDefault="009D3539">
            <w:pPr>
              <w:pStyle w:val="CRCoverPage"/>
              <w:spacing w:after="0"/>
              <w:ind w:left="100"/>
              <w:rPr>
                <w:noProof/>
                <w:lang w:eastAsia="ko-KR"/>
              </w:rPr>
            </w:pPr>
            <w:r w:rsidRPr="00644018">
              <w:t>5.3.4B.3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7C36A4" w:rsidR="001E41F3" w:rsidRDefault="00CD05B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492125" w:rsidR="001E41F3" w:rsidRDefault="00CD05B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9741E" w:rsidR="001E41F3" w:rsidRDefault="00CD05B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4D07FA07" w14:textId="77777777" w:rsidR="00206793" w:rsidRPr="00644018" w:rsidRDefault="00206793" w:rsidP="00206793">
      <w:pPr>
        <w:pStyle w:val="4"/>
      </w:pPr>
      <w:bookmarkStart w:id="2" w:name="_Toc19171961"/>
      <w:bookmarkStart w:id="3" w:name="_Toc27844252"/>
      <w:bookmarkStart w:id="4" w:name="_Toc36134410"/>
      <w:bookmarkStart w:id="5" w:name="_Toc45176093"/>
      <w:bookmarkStart w:id="6" w:name="_Toc51762123"/>
      <w:bookmarkStart w:id="7" w:name="_Toc51762608"/>
      <w:bookmarkStart w:id="8" w:name="_Toc51763091"/>
      <w:bookmarkStart w:id="9" w:name="_Toc193714616"/>
      <w:r w:rsidRPr="00644018">
        <w:t>5.3.4B.3</w:t>
      </w:r>
      <w:r w:rsidRPr="00644018">
        <w:tab/>
        <w:t xml:space="preserve">Mobile Terminated Data Transport in Control Plane </w:t>
      </w:r>
      <w:proofErr w:type="spellStart"/>
      <w:r w:rsidRPr="00644018">
        <w:t>CIoT</w:t>
      </w:r>
      <w:proofErr w:type="spellEnd"/>
      <w:r w:rsidRPr="00644018">
        <w:t xml:space="preserve"> EPS Optimisation with P-GW connectivity</w:t>
      </w:r>
      <w:bookmarkEnd w:id="2"/>
      <w:bookmarkEnd w:id="3"/>
      <w:bookmarkEnd w:id="4"/>
      <w:bookmarkEnd w:id="5"/>
      <w:bookmarkEnd w:id="6"/>
      <w:bookmarkEnd w:id="7"/>
      <w:bookmarkEnd w:id="8"/>
      <w:bookmarkEnd w:id="9"/>
    </w:p>
    <w:bookmarkStart w:id="10" w:name="_MON_1541836269"/>
    <w:bookmarkEnd w:id="10"/>
    <w:p w14:paraId="460FC472" w14:textId="77777777" w:rsidR="00206793" w:rsidRPr="00644018" w:rsidRDefault="00206793" w:rsidP="00206793">
      <w:pPr>
        <w:pStyle w:val="TH"/>
      </w:pPr>
      <w:r w:rsidRPr="00644018">
        <w:object w:dxaOrig="9621" w:dyaOrig="8178" w14:anchorId="653F6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09.1pt" o:ole="">
            <v:imagedata r:id="rId13" o:title=""/>
          </v:shape>
          <o:OLEObject Type="Embed" ProgID="Word.Picture.8" ShapeID="_x0000_i1025" DrawAspect="Content" ObjectID="_1804680685" r:id="rId14"/>
        </w:object>
      </w:r>
    </w:p>
    <w:p w14:paraId="65F02473" w14:textId="77777777" w:rsidR="00206793" w:rsidRPr="00644018" w:rsidRDefault="00206793" w:rsidP="00206793">
      <w:pPr>
        <w:pStyle w:val="TF"/>
      </w:pPr>
      <w:r w:rsidRPr="00644018">
        <w:t>Figure 5.3.4B.3-1: MT Data transport in NAS PDUs</w:t>
      </w:r>
    </w:p>
    <w:p w14:paraId="48B34437" w14:textId="77777777" w:rsidR="00206793" w:rsidRPr="00644018" w:rsidRDefault="00206793" w:rsidP="00206793">
      <w:pPr>
        <w:pStyle w:val="B1"/>
      </w:pPr>
      <w:r w:rsidRPr="00644018">
        <w:t>0.</w:t>
      </w:r>
      <w:r w:rsidRPr="00644018">
        <w:tab/>
        <w:t>The UE is EPS attached and in ECM-Idle mode.</w:t>
      </w:r>
    </w:p>
    <w:p w14:paraId="204CD629" w14:textId="77777777" w:rsidR="00206793" w:rsidRPr="00644018" w:rsidRDefault="00206793" w:rsidP="00206793">
      <w:pPr>
        <w:pStyle w:val="B1"/>
      </w:pPr>
      <w:r w:rsidRPr="00644018">
        <w:t>1.</w:t>
      </w:r>
      <w:r w:rsidRPr="00644018">
        <w:tab/>
        <w:t>When the S-GW receives a downlink data packet/control signalling for a UE, if the S- GW context data indicates no downlink user plane TEID towards the MME), it buffers the downlink data packet and identifies which MME is serving that UE.</w:t>
      </w:r>
    </w:p>
    <w:p w14:paraId="3EC0B71D" w14:textId="77777777" w:rsidR="00206793" w:rsidRPr="00644018" w:rsidRDefault="00206793" w:rsidP="00206793">
      <w:pPr>
        <w:pStyle w:val="B1"/>
      </w:pPr>
      <w:r w:rsidRPr="00644018">
        <w:tab/>
        <w:t>If that MME has requested the Serving GW to throttle downlink low priority traffic and if the downlink data packet is received on a low priority bearer to be throttled (see clause 4.3.7.4.1a), the S-GW drops the downlink data. The steps below are not executed.</w:t>
      </w:r>
    </w:p>
    <w:p w14:paraId="023DB3AC" w14:textId="77777777" w:rsidR="00206793" w:rsidRPr="00644018" w:rsidRDefault="00206793" w:rsidP="00206793">
      <w:pPr>
        <w:pStyle w:val="B1"/>
      </w:pPr>
      <w:r w:rsidRPr="00644018">
        <w:tab/>
        <w:t>If that MME has requested the S</w:t>
      </w:r>
      <w:r w:rsidRPr="00644018">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142282B0" w14:textId="77777777" w:rsidR="00206793" w:rsidRPr="00644018" w:rsidRDefault="00206793" w:rsidP="00206793">
      <w:pPr>
        <w:pStyle w:val="B1"/>
      </w:pPr>
      <w:r w:rsidRPr="00644018">
        <w:tab/>
        <w:t>If the Serving GW receives additional downlink data packets/control signalling for this UE before the expiry of the timer, the Serving GW does not restart this timer.</w:t>
      </w:r>
    </w:p>
    <w:p w14:paraId="0AFC4C12" w14:textId="77777777" w:rsidR="00206793" w:rsidRPr="00644018" w:rsidRDefault="00206793" w:rsidP="00206793">
      <w:pPr>
        <w:pStyle w:val="B1"/>
      </w:pPr>
      <w:r w:rsidRPr="00644018">
        <w:lastRenderedPageBreak/>
        <w:t>2.</w:t>
      </w:r>
      <w:r w:rsidRPr="00644018">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644018">
        <w:noBreakHyphen/>
        <w:t>GW with a Downlink Data Notification Ack message.</w:t>
      </w:r>
    </w:p>
    <w:p w14:paraId="0BFF0684" w14:textId="77777777" w:rsidR="00206793" w:rsidRPr="00644018" w:rsidRDefault="00206793" w:rsidP="00206793">
      <w:pPr>
        <w:pStyle w:val="B1"/>
      </w:pPr>
      <w:r w:rsidRPr="00644018">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51A99D5D" w14:textId="77777777" w:rsidR="00206793" w:rsidRPr="00644018" w:rsidRDefault="00206793" w:rsidP="00206793">
      <w:pPr>
        <w:pStyle w:val="B1"/>
      </w:pPr>
      <w:r w:rsidRPr="00644018">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7306E774" w14:textId="77777777" w:rsidR="00206793" w:rsidRPr="00644018" w:rsidRDefault="00206793" w:rsidP="00206793">
      <w:pPr>
        <w:pStyle w:val="NO"/>
      </w:pPr>
      <w:r w:rsidRPr="00644018">
        <w:t>NOTE 1:</w:t>
      </w:r>
      <w:r w:rsidRPr="00644018">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AEA31D8" w14:textId="77777777" w:rsidR="00206793" w:rsidRPr="00644018" w:rsidRDefault="00206793" w:rsidP="00206793">
      <w:pPr>
        <w:pStyle w:val="B1"/>
      </w:pPr>
      <w:r w:rsidRPr="00644018">
        <w:tab/>
        <w:t xml:space="preserve">The MME may use additional information based on </w:t>
      </w:r>
      <w:proofErr w:type="gramStart"/>
      <w:r w:rsidRPr="00644018">
        <w:t>a</w:t>
      </w:r>
      <w:proofErr w:type="gramEnd"/>
      <w:r w:rsidRPr="00644018">
        <w:t xml:space="preserve"> SLA with the MTC user for when to invoke extended buffering, e.g. only invoke it for a certain APN, do not invoke it for certain subscribers, invoke extended buffering in conjunction with "Availability after DDN failure" and "UE reachability" monitoring events, etc.</w:t>
      </w:r>
    </w:p>
    <w:p w14:paraId="35870A1B" w14:textId="77777777" w:rsidR="00206793" w:rsidRPr="00644018" w:rsidRDefault="00206793" w:rsidP="00206793">
      <w:pPr>
        <w:pStyle w:val="B1"/>
      </w:pPr>
      <w:r w:rsidRPr="00644018">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189B712C" w14:textId="77777777" w:rsidR="00206793" w:rsidRPr="00644018" w:rsidRDefault="00206793" w:rsidP="00206793">
      <w:pPr>
        <w:pStyle w:val="B1"/>
      </w:pPr>
      <w:r w:rsidRPr="00644018">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1E5163C7" w14:textId="77777777" w:rsidR="00206793" w:rsidRPr="00644018" w:rsidRDefault="00206793" w:rsidP="00206793">
      <w:pPr>
        <w:pStyle w:val="B1"/>
      </w:pPr>
      <w:r w:rsidRPr="00644018">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336D8503" w14:textId="77777777" w:rsidR="00206793" w:rsidRPr="00644018" w:rsidRDefault="00206793" w:rsidP="00206793">
      <w:pPr>
        <w:pStyle w:val="B1"/>
      </w:pPr>
      <w:r w:rsidRPr="00644018">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0B949504" w14:textId="77777777" w:rsidR="00206793" w:rsidRPr="00644018" w:rsidRDefault="00206793" w:rsidP="00206793">
      <w:pPr>
        <w:pStyle w:val="B1"/>
      </w:pPr>
      <w:r w:rsidRPr="00644018">
        <w:tab/>
        <w:t xml:space="preserve">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w:t>
      </w:r>
      <w:r w:rsidRPr="00644018">
        <w:lastRenderedPageBreak/>
        <w:t>Otherwise the Serving GW releases buffered downlink user packets upon expiry of the guard timer or upon receiving the Delete Session Request message from MME.</w:t>
      </w:r>
    </w:p>
    <w:p w14:paraId="5E257485" w14:textId="77777777" w:rsidR="00206793" w:rsidRPr="00644018" w:rsidRDefault="00206793" w:rsidP="00206793">
      <w:pPr>
        <w:pStyle w:val="B1"/>
      </w:pPr>
      <w:r w:rsidRPr="00644018">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5DF409C0" w14:textId="77777777" w:rsidR="00206793" w:rsidRPr="00644018" w:rsidRDefault="00206793" w:rsidP="00206793">
      <w:pPr>
        <w:pStyle w:val="B1"/>
      </w:pPr>
      <w:r w:rsidRPr="00644018">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7626F91E" w14:textId="77777777" w:rsidR="00206793" w:rsidRPr="00644018" w:rsidRDefault="00206793" w:rsidP="00206793">
      <w:pPr>
        <w:pStyle w:val="B1"/>
      </w:pPr>
      <w:r w:rsidRPr="00644018">
        <w:tab/>
      </w:r>
      <w:proofErr w:type="gramStart"/>
      <w:r w:rsidRPr="00644018">
        <w:t>Also</w:t>
      </w:r>
      <w:proofErr w:type="gramEnd"/>
      <w:r w:rsidRPr="00644018">
        <w:t xml:space="preserve"> for the case of buffering in the MME the "Availability after DDN Failure" monitoring event can be configured for the UE, even though the actual DDN is not received and the Downlink data is received. The "UE Reachability" monitoring event can also be configured. The extended buffering can also be configured as per what is described above in this step of the procedure for the case of buffering in S-GW.</w:t>
      </w:r>
    </w:p>
    <w:p w14:paraId="502FE317" w14:textId="77777777" w:rsidR="00206793" w:rsidRPr="00644018" w:rsidRDefault="00206793" w:rsidP="00206793">
      <w:pPr>
        <w:pStyle w:val="B1"/>
      </w:pPr>
      <w:r w:rsidRPr="00644018">
        <w:t>3.</w:t>
      </w:r>
      <w:r w:rsidRPr="00644018">
        <w:tab/>
        <w:t>If the UE is registered in the MME and considered reachable, the MME sends Paging message(s) as specified in step 3a of clause 5.3.4.3.</w:t>
      </w:r>
    </w:p>
    <w:p w14:paraId="5827D879" w14:textId="77777777" w:rsidR="00206793" w:rsidRPr="00644018" w:rsidRDefault="00206793" w:rsidP="00206793">
      <w:pPr>
        <w:pStyle w:val="B1"/>
      </w:pPr>
      <w:r w:rsidRPr="00644018">
        <w:t>4.</w:t>
      </w:r>
      <w:r w:rsidRPr="00644018">
        <w:tab/>
        <w:t xml:space="preserve">If </w:t>
      </w:r>
      <w:r w:rsidRPr="00644018">
        <w:rPr>
          <w:noProof/>
        </w:rPr>
        <w:t>eNodeBs</w:t>
      </w:r>
      <w:r w:rsidRPr="00644018">
        <w:t xml:space="preserve"> receive paging messages from the MME, the UE is paged by the </w:t>
      </w:r>
      <w:r w:rsidRPr="00644018">
        <w:rPr>
          <w:noProof/>
        </w:rPr>
        <w:t>eNodeBs</w:t>
      </w:r>
      <w:r w:rsidRPr="00644018">
        <w:t xml:space="preserve"> as specified in step 4a of clause 5.3.4.3.</w:t>
      </w:r>
    </w:p>
    <w:p w14:paraId="0BA8821C" w14:textId="77777777" w:rsidR="00206793" w:rsidRPr="00644018" w:rsidRDefault="00206793" w:rsidP="00206793">
      <w:pPr>
        <w:pStyle w:val="B1"/>
      </w:pPr>
      <w:r w:rsidRPr="00644018">
        <w:t>5.</w:t>
      </w:r>
      <w:r w:rsidRPr="00644018">
        <w:tab/>
        <w:t xml:space="preserve">As the UE is in the ECM-IDLE state, upon reception of paging indication, the UE sends Control Plane Service Request NAS message (as defined in TS 24.301 [46]) over RRC Connection request and S1-AP initial message. The Control Plane Service Request NAS message, when Control Plane </w:t>
      </w:r>
      <w:proofErr w:type="spellStart"/>
      <w:r w:rsidRPr="00644018">
        <w:t>CIoT</w:t>
      </w:r>
      <w:proofErr w:type="spellEnd"/>
      <w:r w:rsidRPr="00644018">
        <w:t xml:space="preserve"> EPS Optimisation applies, does not trigger Data radio bearer establishment by the MME and the MME can immediately send Downlink Data it receives using a NAS PDU to the </w:t>
      </w:r>
      <w:r w:rsidRPr="00644018">
        <w:rPr>
          <w:noProof/>
        </w:rPr>
        <w:t>eNodeB</w:t>
      </w:r>
      <w:r w:rsidRPr="00644018">
        <w:t>. The MME supervises the paging procedure with a timer. If the MME receives no response from the UE to the Paging Request message, it may repeat the paging according to any applicable paging strategy described in step 3.</w:t>
      </w:r>
    </w:p>
    <w:p w14:paraId="5A943214" w14:textId="77777777" w:rsidR="00206793" w:rsidRPr="00644018" w:rsidRDefault="00206793" w:rsidP="00206793">
      <w:pPr>
        <w:pStyle w:val="B1"/>
      </w:pPr>
      <w:r w:rsidRPr="00644018">
        <w:tab/>
        <w:t>If the Multi-USIM UE in ECM-IDLE state, upon reception of paging indication in E-UTRAN access and if the UE decides not to accept the paging, the UE attempts to send a Reject Paging Indication in the Control Plane Service Request NAS message (as defined in TS 24.301 [46]) over RRC Connection request and S1-AP initial message. If the Control Plane Service Request NAS message includes a Reject Paging Indication, then:</w:t>
      </w:r>
    </w:p>
    <w:p w14:paraId="0252152B" w14:textId="77777777" w:rsidR="00206793" w:rsidRPr="00644018" w:rsidRDefault="00206793" w:rsidP="00206793">
      <w:pPr>
        <w:pStyle w:val="B2"/>
      </w:pPr>
      <w:r w:rsidRPr="00644018">
        <w:t>-</w:t>
      </w:r>
      <w:r w:rsidRPr="00644018">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2202B551" w14:textId="77777777" w:rsidR="00206793" w:rsidRPr="00644018" w:rsidRDefault="00206793" w:rsidP="00206793">
      <w:pPr>
        <w:pStyle w:val="B2"/>
      </w:pPr>
      <w:r w:rsidRPr="00644018">
        <w:t>-</w:t>
      </w:r>
      <w:r w:rsidRPr="00644018">
        <w:tab/>
        <w:t>no Downlink or Uplink Data is sent (steps 7-20 are skipped);</w:t>
      </w:r>
    </w:p>
    <w:p w14:paraId="5CF29BB9" w14:textId="77777777" w:rsidR="00206793" w:rsidRPr="00644018" w:rsidRDefault="00206793" w:rsidP="00206793">
      <w:pPr>
        <w:pStyle w:val="B2"/>
      </w:pPr>
      <w:r w:rsidRPr="00644018">
        <w:t>-</w:t>
      </w:r>
      <w:r w:rsidRPr="00644018">
        <w:tab/>
        <w:t>the MME triggers the S1 release procedure in step 21.</w:t>
      </w:r>
    </w:p>
    <w:p w14:paraId="624CFAFF" w14:textId="77777777" w:rsidR="00206793" w:rsidRPr="00644018" w:rsidRDefault="00206793" w:rsidP="00206793">
      <w:pPr>
        <w:pStyle w:val="B1"/>
      </w:pPr>
      <w:r w:rsidRPr="00644018">
        <w:t>5b.</w:t>
      </w:r>
      <w:r w:rsidRPr="00644018">
        <w:tab/>
        <w:t xml:space="preserve">In the NB-IoT case, the </w:t>
      </w:r>
      <w:r w:rsidRPr="00644018">
        <w:rPr>
          <w:noProof/>
        </w:rPr>
        <w:t>eNodeB</w:t>
      </w:r>
      <w:r w:rsidRPr="00644018">
        <w:t xml:space="preserve">, based on configuration, may retrieve the EPS negotiated QoS profile from the MME, if not previously retrieved. The MME Code within the S-TMSI in the </w:t>
      </w:r>
      <w:proofErr w:type="spellStart"/>
      <w:r w:rsidRPr="00644018">
        <w:t>RRCConnectionRequest</w:t>
      </w:r>
      <w:proofErr w:type="spellEnd"/>
      <w:r w:rsidRPr="00644018">
        <w:t xml:space="preserve"> message is used to identify the MME. In the case of network sharing, the MME Codes shall be unique within the area of overlapping MME pools of the participating operators. The </w:t>
      </w:r>
      <w:r w:rsidRPr="00644018">
        <w:rPr>
          <w:noProof/>
        </w:rPr>
        <w:t>eNodeB</w:t>
      </w:r>
      <w:r w:rsidRPr="00644018">
        <w:t xml:space="preserve"> may apply prioritisation between requests from different UEs before triggering step 6 and throughout the RRC connection. The </w:t>
      </w:r>
      <w:r w:rsidRPr="00644018">
        <w:rPr>
          <w:noProof/>
        </w:rPr>
        <w:t>eNodeB</w:t>
      </w:r>
      <w:r w:rsidRPr="00644018">
        <w:t xml:space="preserve"> may retrieve additional parameters (e.g., UE Radio Capabilities - see TS 36.413 [36]).</w:t>
      </w:r>
    </w:p>
    <w:p w14:paraId="3E45ECF7" w14:textId="77777777" w:rsidR="00206793" w:rsidRPr="00644018" w:rsidRDefault="00206793" w:rsidP="00206793">
      <w:pPr>
        <w:pStyle w:val="B1"/>
      </w:pPr>
      <w:r w:rsidRPr="00644018">
        <w:t>6.</w:t>
      </w:r>
      <w:r w:rsidRPr="00644018">
        <w:tab/>
        <w:t xml:space="preserve">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PDN GW Pause of Charging (clause 5.3.6A) if UE is in ECM IDLE and the PDN GW has enabled "PDN </w:t>
      </w:r>
      <w:r w:rsidRPr="00644018">
        <w:lastRenderedPageBreak/>
        <w:t>charging pause" feature. If buffering is in the MME, Pause Charging is triggered by the MME via a Release Access Bearer Request to the S-</w:t>
      </w:r>
      <w:proofErr w:type="gramStart"/>
      <w:r w:rsidRPr="00644018">
        <w:t>GW(</w:t>
      </w:r>
      <w:proofErr w:type="gramEnd"/>
      <w:r w:rsidRPr="00644018">
        <w:t>not shown in Figure 5.3.4B.3-1) including a "Abnormal Release of Radio Link" cause, which releases the S11-U.</w:t>
      </w:r>
    </w:p>
    <w:p w14:paraId="1BA0A1E4" w14:textId="77777777" w:rsidR="00206793" w:rsidRPr="00644018" w:rsidRDefault="00206793" w:rsidP="00206793">
      <w:pPr>
        <w:pStyle w:val="NO"/>
      </w:pPr>
      <w:r w:rsidRPr="00644018">
        <w:t>NOTE 2:</w:t>
      </w:r>
      <w:r w:rsidRPr="00644018">
        <w:tab/>
        <w:t>The Serving GW (or MME, in the case of buffering in the MME) may initiate the procedure P-GW Pause of Charging at any time before step 5 if the UE is in ECM IDLE and the P-GW has indicated that the feature is enabled for this PDN. See clause 5.3.6A.0.</w:t>
      </w:r>
    </w:p>
    <w:p w14:paraId="7C6F595A" w14:textId="77777777" w:rsidR="00206793" w:rsidRPr="00644018" w:rsidRDefault="00206793" w:rsidP="00206793">
      <w:pPr>
        <w:pStyle w:val="B1"/>
      </w:pPr>
      <w:r w:rsidRPr="00644018">
        <w:tab/>
        <w:t xml:space="preserve">To assist Location Services, the </w:t>
      </w:r>
      <w:r w:rsidRPr="00644018">
        <w:rPr>
          <w:noProof/>
        </w:rPr>
        <w:t>eNodeB</w:t>
      </w:r>
      <w:r w:rsidRPr="00644018">
        <w:t xml:space="preserve"> indicates the UE's Coverage Level to the MME.</w:t>
      </w:r>
    </w:p>
    <w:p w14:paraId="56C3D45F" w14:textId="77777777" w:rsidR="00206793" w:rsidRPr="00644018" w:rsidRDefault="00206793" w:rsidP="00206793">
      <w:pPr>
        <w:pStyle w:val="B1"/>
      </w:pPr>
      <w:r w:rsidRPr="00644018">
        <w:tab/>
        <w:t>The MME performs (and the UE responds to) any EMM or ESM procedures if necessary, e.g. the security related procedures. Steps 7 to 11 can continue in parallel to this, however, steps 12 and 13 shall await completion of all the EMM and ESM procedures.</w:t>
      </w:r>
    </w:p>
    <w:p w14:paraId="31B711F6" w14:textId="77777777" w:rsidR="00206793" w:rsidRPr="00644018" w:rsidRDefault="00206793" w:rsidP="00206793">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5738CEDA" w14:textId="77777777" w:rsidR="00206793" w:rsidRPr="00644018" w:rsidRDefault="00206793" w:rsidP="00206793">
      <w:pPr>
        <w:pStyle w:val="B1"/>
      </w:pPr>
      <w:r w:rsidRPr="00644018">
        <w:t>7.</w:t>
      </w:r>
      <w:r w:rsidRPr="00644018">
        <w:tab/>
        <w:t>If the S11-U is not established, the MME sends a Modify Bearer Request message (MME address, MME TEID DL, Delay Downlink Packet Notification Request, RAT Type, LTE-M RAT type reporting to PGW flag)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39645BC9" w14:textId="77777777" w:rsidR="00206793" w:rsidRPr="00644018" w:rsidRDefault="00206793" w:rsidP="00206793">
      <w:pPr>
        <w:pStyle w:val="B2"/>
      </w:pPr>
      <w:r w:rsidRPr="00644018">
        <w:t>-</w:t>
      </w:r>
      <w:r w:rsidRPr="00644018">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5A21F8A6" w14:textId="77777777" w:rsidR="00206793" w:rsidRPr="00644018" w:rsidRDefault="00206793" w:rsidP="00206793">
      <w:pPr>
        <w:pStyle w:val="B2"/>
      </w:pPr>
      <w:r w:rsidRPr="00644018">
        <w:t>-</w:t>
      </w:r>
      <w:r w:rsidRPr="00644018">
        <w:tab/>
        <w:t>If the Serving Network IE has changed compared to the last reported Serving Network IE then the MME shall send the Modify Bearer Request message and also includes the Serving Network IE in this message.</w:t>
      </w:r>
    </w:p>
    <w:p w14:paraId="644CCED8" w14:textId="77777777" w:rsidR="00206793" w:rsidRPr="00644018" w:rsidRDefault="00206793" w:rsidP="00206793">
      <w:pPr>
        <w:pStyle w:val="B2"/>
      </w:pPr>
      <w:r w:rsidRPr="00644018">
        <w:t>-</w:t>
      </w:r>
      <w:r w:rsidRPr="00644018">
        <w:tab/>
        <w:t>If the UE Time Zone has changed compared to the last reported UE Time Zone then the MME shall send the Modify Bearer Request message and include the UE Time Zone IE in this message.</w:t>
      </w:r>
    </w:p>
    <w:p w14:paraId="71A82CCD" w14:textId="77777777" w:rsidR="00206793" w:rsidRPr="00644018" w:rsidRDefault="00206793" w:rsidP="00206793">
      <w:pPr>
        <w:pStyle w:val="B1"/>
      </w:pPr>
      <w:r w:rsidRPr="00644018">
        <w:tab/>
        <w:t>If the RAT type currently used is NB-IOT this shall be reported as different from other -E-UTRA flavours.</w:t>
      </w:r>
    </w:p>
    <w:p w14:paraId="5BCBA9BC" w14:textId="77777777" w:rsidR="00206793" w:rsidRPr="00644018" w:rsidRDefault="00206793" w:rsidP="00206793">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F3B757A" w14:textId="77777777" w:rsidR="00206793" w:rsidRPr="00644018" w:rsidRDefault="00206793" w:rsidP="00206793">
      <w:pPr>
        <w:pStyle w:val="B1"/>
      </w:pPr>
      <w:r w:rsidRPr="00644018">
        <w:t>8.</w:t>
      </w:r>
      <w:r w:rsidRPr="00644018">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17169D8B" w14:textId="77777777" w:rsidR="00206793" w:rsidRPr="00644018" w:rsidRDefault="00206793" w:rsidP="00206793">
      <w:pPr>
        <w:pStyle w:val="B1"/>
      </w:pPr>
      <w:r w:rsidRPr="00644018">
        <w:tab/>
        <w:t>If LTE-M RAT type and the LTE-M RAT type reporting to PGW flag were received at step 7, the Serving GW shall include the LTE-M RAT type in the Modify Bearer Request message to the PGW. Otherwise the Serving GW includes RAT type WB-E-UTRAN.</w:t>
      </w:r>
    </w:p>
    <w:p w14:paraId="59A69744" w14:textId="77777777" w:rsidR="00206793" w:rsidRPr="00644018" w:rsidRDefault="00206793" w:rsidP="00206793">
      <w:pPr>
        <w:pStyle w:val="B1"/>
      </w:pPr>
      <w:r w:rsidRPr="00644018">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705E743" w14:textId="77777777" w:rsidR="00206793" w:rsidRPr="00644018" w:rsidRDefault="00206793" w:rsidP="00206793">
      <w:pPr>
        <w:pStyle w:val="B1"/>
      </w:pPr>
      <w:r w:rsidRPr="00644018">
        <w:t>9.</w:t>
      </w:r>
      <w:r w:rsidRPr="00644018">
        <w:tab/>
        <w:t>The PDN GW sends the Modify Bearer Response to the Serving GW.</w:t>
      </w:r>
    </w:p>
    <w:p w14:paraId="6885F431" w14:textId="77777777" w:rsidR="00206793" w:rsidRPr="00644018" w:rsidRDefault="00206793" w:rsidP="00206793">
      <w:pPr>
        <w:pStyle w:val="B1"/>
      </w:pPr>
      <w:r w:rsidRPr="00644018">
        <w:t>10.</w:t>
      </w:r>
      <w:r w:rsidRPr="00644018">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75F5E97E" w14:textId="77777777" w:rsidR="00206793" w:rsidRPr="00644018" w:rsidRDefault="00206793" w:rsidP="00206793">
      <w:pPr>
        <w:pStyle w:val="B1"/>
      </w:pPr>
      <w:r w:rsidRPr="00644018">
        <w:t>11.</w:t>
      </w:r>
      <w:r w:rsidRPr="00644018">
        <w:tab/>
        <w:t>Buffered (if S11-U was not established) Downlink data is sent by the S-GW to the MME.</w:t>
      </w:r>
    </w:p>
    <w:p w14:paraId="760B83FA" w14:textId="77777777" w:rsidR="00206793" w:rsidRPr="00644018" w:rsidRDefault="00206793" w:rsidP="00206793">
      <w:pPr>
        <w:pStyle w:val="B1"/>
      </w:pPr>
      <w:r w:rsidRPr="00644018">
        <w:t>12-13.</w:t>
      </w:r>
      <w:r w:rsidRPr="00644018">
        <w:tab/>
        <w:t xml:space="preserve">The MME encrypts and integrity protects Downlink data and sends it to the </w:t>
      </w:r>
      <w:r w:rsidRPr="00644018">
        <w:rPr>
          <w:noProof/>
        </w:rPr>
        <w:t>eNodeB</w:t>
      </w:r>
      <w:r w:rsidRPr="00644018">
        <w:t xml:space="preserve"> using a NAS PDU carried by a Downlink S1-AP message. If the configuration in the MME indicates that the </w:t>
      </w:r>
      <w:r w:rsidRPr="00644018">
        <w:rPr>
          <w:noProof/>
        </w:rPr>
        <w:t>eNodeB</w:t>
      </w:r>
      <w:r w:rsidRPr="00644018">
        <w:t xml:space="preserve"> supports </w:t>
      </w:r>
      <w:r w:rsidRPr="00644018">
        <w:lastRenderedPageBreak/>
        <w:t xml:space="preserve">acknowledgements of downlink NAS data PDUs and if acknowledgements of downlink NAS data PDUs are enabled in the subscription information for the UE, the MME indicates in the Downlink S1-AP message that acknowledgment is requested from the </w:t>
      </w:r>
      <w:r w:rsidRPr="00644018">
        <w:rPr>
          <w:noProof/>
        </w:rPr>
        <w:t>eNodeB</w:t>
      </w:r>
      <w:r w:rsidRPr="00644018">
        <w:t xml:space="preserve">. For IP PDN type PDN connections configured to support Header Compression, the MME shall apply header compression before encapsulating data into the NAS message. </w:t>
      </w:r>
      <w:proofErr w:type="gramStart"/>
      <w:r w:rsidRPr="00644018">
        <w:t>Alternatively</w:t>
      </w:r>
      <w:proofErr w:type="gramEnd"/>
      <w:r w:rsidRPr="00644018">
        <w:t xml:space="preserve"> and if the MME decides that S1-U bearers need to be established in the case that the UE and MME accept User Plane EPS Optimisation or S1-U data transfer, steps 4-12 from clause 5.3.4.1 are followed.</w:t>
      </w:r>
    </w:p>
    <w:p w14:paraId="32D2FBBE" w14:textId="77777777" w:rsidR="00206793" w:rsidRPr="00644018" w:rsidRDefault="00206793" w:rsidP="00206793">
      <w:pPr>
        <w:pStyle w:val="B1"/>
      </w:pPr>
      <w:r w:rsidRPr="00644018">
        <w:tab/>
        <w:t>If the UE is accessing via an NB-IoT cell, or if it is accessing via an WB-E-UTRAN cell and is capable of CE mode B, to determine the NAS PDU retransmission strategy the MME should take into account the transmission delay of the NAS PDU and the CE mode B Restricted parameter stored in the MME's MM context and, if applicable, the CE mode, i.e. set the NAS timers long enough according to the worst transmission delay (see TS 24.301 [46]).</w:t>
      </w:r>
    </w:p>
    <w:p w14:paraId="63106D7B" w14:textId="5DF63B89" w:rsidR="00206793" w:rsidRDefault="00206793" w:rsidP="00206793">
      <w:pPr>
        <w:pStyle w:val="B1"/>
      </w:pPr>
      <w:r w:rsidRPr="00644018">
        <w:tab/>
        <w:t xml:space="preserve">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an S1-AP message as described in TS 36.413 [36]. The </w:t>
      </w:r>
      <w:proofErr w:type="spellStart"/>
      <w:r w:rsidRPr="00644018">
        <w:t>eNB</w:t>
      </w:r>
      <w:proofErr w:type="spellEnd"/>
      <w:r w:rsidRPr="00644018">
        <w:t xml:space="preserve"> may use it as specified in TS 36.300 [5].</w:t>
      </w:r>
    </w:p>
    <w:p w14:paraId="0322B918" w14:textId="77777777" w:rsidR="00206793" w:rsidRPr="00644018" w:rsidRDefault="00206793" w:rsidP="00206793">
      <w:pPr>
        <w:pStyle w:val="B1"/>
        <w:rPr>
          <w:ins w:id="11" w:author="王文" w:date="2025-03-26T17:50:00Z"/>
        </w:rPr>
      </w:pPr>
      <w:ins w:id="12" w:author="王文" w:date="2025-03-26T17:50:00Z">
        <w:r w:rsidRPr="00644018">
          <w:tab/>
          <w:t xml:space="preserve">If the UE had indicated "S&amp;F Capability" in the UE Core Network Capability and the MME is operating in S&amp;F Mode, the MME may optionally provide in the NAS PDU message any of the following: </w:t>
        </w:r>
        <w:proofErr w:type="gramStart"/>
        <w:r w:rsidRPr="00644018">
          <w:t>a</w:t>
        </w:r>
        <w:proofErr w:type="gramEnd"/>
        <w:r w:rsidRPr="00644018">
          <w:t xml:space="preserve"> S&amp;F Wait Timer, a S&amp;F Monitoring List, an Estimated S&amp;F UL Delivery Time (see clause 4.13.9).</w:t>
        </w:r>
      </w:ins>
    </w:p>
    <w:p w14:paraId="0844F023" w14:textId="77777777" w:rsidR="00206793" w:rsidRPr="00644018" w:rsidRDefault="00206793" w:rsidP="00206793">
      <w:pPr>
        <w:pStyle w:val="B1"/>
      </w:pPr>
      <w:r w:rsidRPr="00644018">
        <w:t>14.</w:t>
      </w:r>
      <w:r w:rsidRPr="00644018">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57BD2A22" w14:textId="77777777" w:rsidR="00206793" w:rsidRPr="00644018" w:rsidRDefault="00206793" w:rsidP="00206793">
      <w:pPr>
        <w:pStyle w:val="B1"/>
      </w:pPr>
      <w:r w:rsidRPr="00644018">
        <w:t>15.</w:t>
      </w:r>
      <w:r w:rsidRPr="00644018">
        <w:tab/>
        <w:t xml:space="preserve">The </w:t>
      </w:r>
      <w:r w:rsidRPr="00644018">
        <w:rPr>
          <w:noProof/>
        </w:rPr>
        <w:t>eNodeB</w:t>
      </w:r>
      <w:r w:rsidRPr="00644018">
        <w:t xml:space="preserve"> sends a NAS Delivery indication to the MME if requested. If the </w:t>
      </w:r>
      <w:r w:rsidRPr="00644018">
        <w:rPr>
          <w:noProof/>
        </w:rPr>
        <w:t>eNodeB</w:t>
      </w:r>
      <w:r w:rsidRPr="00644018">
        <w:t xml:space="preserve"> reports an unsuccessful delivery with an S1-AP NAS </w:t>
      </w:r>
      <w:proofErr w:type="gramStart"/>
      <w:r w:rsidRPr="00644018">
        <w:t>Non Delivery</w:t>
      </w:r>
      <w:proofErr w:type="gramEnd"/>
      <w:r w:rsidRPr="00644018">
        <w:t xml:space="preserve"> Indication, the MME should wait for some time until the UE has potentially changed cell and re-established contact with the MME, by which MME should resend the Downlink S1-AP message to the </w:t>
      </w:r>
      <w:r w:rsidRPr="00644018">
        <w:rPr>
          <w:noProof/>
        </w:rPr>
        <w:t>eNodeB</w:t>
      </w:r>
      <w:r w:rsidRPr="00644018">
        <w:t xml:space="preserve">, otherwise the MME reports an unsuccessful delivery to the SCEF in the case of T6a procedure (see TS 23.682 [74], clause 5.13.3). If the </w:t>
      </w:r>
      <w:r w:rsidRPr="00644018">
        <w:rPr>
          <w:noProof/>
        </w:rPr>
        <w:t>eNodeB</w:t>
      </w:r>
      <w:r w:rsidRPr="00644018">
        <w:t xml:space="preserve"> reports a successful delivery with an S1-AP NAS Delivery Indication and if the Downlink data was received over the T6a interface, the MME should respond to the SCEF (see TS 23.682 [74], clause 5.13.3). If the </w:t>
      </w:r>
      <w:r w:rsidRPr="00644018">
        <w:rPr>
          <w:noProof/>
        </w:rPr>
        <w:t>eNodeB</w:t>
      </w:r>
      <w:r w:rsidRPr="00644018">
        <w:t xml:space="preserve"> does not support S1-AP NAS delivery indications, the MME indicates a cause code 'Success Unacknowledged Delivery' to the SCEF otherwise 'Success Acknowledged Delivery', for the SCEF to know if reliable delivery was possible or not.</w:t>
      </w:r>
    </w:p>
    <w:p w14:paraId="0F0635C4" w14:textId="77777777" w:rsidR="00206793" w:rsidRPr="00644018" w:rsidRDefault="00206793" w:rsidP="00206793">
      <w:pPr>
        <w:pStyle w:val="B1"/>
      </w:pPr>
      <w:r w:rsidRPr="00644018">
        <w:t>16.</w:t>
      </w:r>
      <w:r w:rsidRPr="00644018">
        <w:tab/>
        <w:t xml:space="preserve">While the RRC connection is still up, further Uplink and Downlink data can be transferred using NAS PDUs. In step 17 an Uplink data transfer is shown using an Uplink RRC message encapsulating a NAS PDU with data. At any </w:t>
      </w:r>
      <w:proofErr w:type="gramStart"/>
      <w:r w:rsidRPr="00644018">
        <w:t>time</w:t>
      </w:r>
      <w:proofErr w:type="gramEnd"/>
      <w:r w:rsidRPr="00644018">
        <w:t xml:space="preserve"> the UE has no user plane bearers established, the UE may provide a Release Assistance Information with Uplink data in the NAS PDU.</w:t>
      </w:r>
    </w:p>
    <w:p w14:paraId="7C496AC1" w14:textId="77777777" w:rsidR="00206793" w:rsidRPr="00644018" w:rsidRDefault="00206793" w:rsidP="00206793">
      <w:pPr>
        <w:pStyle w:val="B1"/>
      </w:pPr>
      <w:r w:rsidRPr="00644018">
        <w:tab/>
        <w:t>For IP PDN type PDN connections configured to support Header Compression, the UE shall apply header compression before encapsulating it into the NAS message.</w:t>
      </w:r>
    </w:p>
    <w:p w14:paraId="2791640D" w14:textId="77777777" w:rsidR="00206793" w:rsidRPr="00644018" w:rsidRDefault="00206793" w:rsidP="00206793">
      <w:pPr>
        <w:pStyle w:val="B1"/>
      </w:pPr>
      <w:r w:rsidRPr="00644018">
        <w:t>17.</w:t>
      </w:r>
      <w:r w:rsidRPr="00644018">
        <w:tab/>
        <w:t xml:space="preserve">The NAS PDU with data is send to the MME in </w:t>
      </w:r>
      <w:proofErr w:type="gramStart"/>
      <w:r w:rsidRPr="00644018">
        <w:t>a</w:t>
      </w:r>
      <w:proofErr w:type="gramEnd"/>
      <w:r w:rsidRPr="00644018">
        <w:t xml:space="preserve"> Uplink S1-AP message.</w:t>
      </w:r>
    </w:p>
    <w:p w14:paraId="0FB81CF8" w14:textId="77777777" w:rsidR="00206793" w:rsidRPr="00644018" w:rsidRDefault="00206793" w:rsidP="00206793">
      <w:pPr>
        <w:pStyle w:val="B1"/>
      </w:pPr>
      <w:r w:rsidRPr="00644018">
        <w:tab/>
        <w:t xml:space="preserve">To assist Location Services, the </w:t>
      </w:r>
      <w:r w:rsidRPr="00644018">
        <w:rPr>
          <w:noProof/>
        </w:rPr>
        <w:t>eNodeB</w:t>
      </w:r>
      <w:r w:rsidRPr="00644018">
        <w:t xml:space="preserve"> may indicate, if changed, the UE's Coverage Level to the MME.</w:t>
      </w:r>
    </w:p>
    <w:p w14:paraId="253C0C32" w14:textId="77777777" w:rsidR="00206793" w:rsidRPr="00644018" w:rsidRDefault="00206793" w:rsidP="00206793">
      <w:pPr>
        <w:pStyle w:val="B1"/>
      </w:pPr>
      <w:r w:rsidRPr="00644018">
        <w:tab/>
        <w:t xml:space="preserve">If the Release Assistance Information is received from the UE it overrides the Traffic Profile (see TS 23.682 [74]) and the MME does not send the Traffic Profile to the </w:t>
      </w:r>
      <w:r w:rsidRPr="00644018">
        <w:rPr>
          <w:noProof/>
        </w:rPr>
        <w:t>eNodeB</w:t>
      </w:r>
      <w:r w:rsidRPr="00644018">
        <w:t>.</w:t>
      </w:r>
    </w:p>
    <w:p w14:paraId="0BAC9330" w14:textId="77777777" w:rsidR="00206793" w:rsidRPr="00644018" w:rsidRDefault="00206793" w:rsidP="00206793">
      <w:pPr>
        <w:pStyle w:val="B1"/>
      </w:pPr>
      <w:r w:rsidRPr="00644018">
        <w:t>18.</w:t>
      </w:r>
      <w:r w:rsidRPr="00644018">
        <w:tab/>
        <w:t>The data is checked for integrity and decrypted. If header compression was applied to the PDN, the MME shall perform header decompression to rebuild the IP header.</w:t>
      </w:r>
    </w:p>
    <w:p w14:paraId="769754AD" w14:textId="77777777" w:rsidR="00206793" w:rsidRPr="00644018" w:rsidRDefault="00206793" w:rsidP="00206793">
      <w:pPr>
        <w:pStyle w:val="B1"/>
      </w:pPr>
      <w:r w:rsidRPr="00644018">
        <w:t>19.</w:t>
      </w:r>
      <w:r w:rsidRPr="00644018">
        <w:tab/>
        <w:t>The MME sends Uplink data to the PDN GW via the S-GW and executes any action related to the presence of Release Assistance Information as follows:</w:t>
      </w:r>
    </w:p>
    <w:p w14:paraId="2698728D" w14:textId="77777777" w:rsidR="00206793" w:rsidRPr="00644018" w:rsidRDefault="00206793" w:rsidP="00206793">
      <w:pPr>
        <w:pStyle w:val="B2"/>
      </w:pPr>
      <w:r w:rsidRPr="00644018">
        <w:t>-</w:t>
      </w:r>
      <w:r w:rsidRPr="00644018">
        <w:tab/>
        <w:t>for the case where the Release Assistance Information indicates there is no downlink data to follow the uplink data then unless the MME is aware of pending MT traffic, and unless S1-U bearers exist, the MME immediately releases the connection and therefore step 21 is executed.</w:t>
      </w:r>
    </w:p>
    <w:p w14:paraId="416F4EE2" w14:textId="77777777" w:rsidR="00206793" w:rsidRPr="00644018" w:rsidRDefault="00206793" w:rsidP="00206793">
      <w:pPr>
        <w:pStyle w:val="B2"/>
      </w:pPr>
      <w:r w:rsidRPr="00644018">
        <w:t>-</w:t>
      </w:r>
      <w:r w:rsidRPr="00644018">
        <w:tab/>
        <w:t xml:space="preserve">for the case where the Release Assistance Information indicates that downlink data will follow the uplink transmission then unless the MME is aware of additional pending MT traffic and unless S1-U bearers exist, the MME sends a S1 UE Context Release Command to the </w:t>
      </w:r>
      <w:r w:rsidRPr="00644018">
        <w:rPr>
          <w:noProof/>
        </w:rPr>
        <w:t>eNodeB</w:t>
      </w:r>
      <w:r w:rsidRPr="00644018">
        <w:t xml:space="preserve"> immediately after the S1-AP message including the Downlink data encapsulated in NAS PDU.</w:t>
      </w:r>
    </w:p>
    <w:p w14:paraId="66320EC3" w14:textId="77777777" w:rsidR="00206793" w:rsidRPr="00644018" w:rsidRDefault="00206793" w:rsidP="00206793">
      <w:pPr>
        <w:pStyle w:val="B1"/>
      </w:pPr>
      <w:r w:rsidRPr="00644018">
        <w:lastRenderedPageBreak/>
        <w:t>20.</w:t>
      </w:r>
      <w:r w:rsidRPr="00644018">
        <w:tab/>
        <w:t xml:space="preserve">If no NAS activity exists for a while the </w:t>
      </w:r>
      <w:r w:rsidRPr="00644018">
        <w:rPr>
          <w:noProof/>
        </w:rPr>
        <w:t>eNodeB</w:t>
      </w:r>
      <w:r w:rsidRPr="00644018">
        <w:t xml:space="preserve"> detects inactivity and executes step 21.</w:t>
      </w:r>
    </w:p>
    <w:p w14:paraId="296D46CD" w14:textId="77777777" w:rsidR="00206793" w:rsidRPr="00644018" w:rsidRDefault="00206793" w:rsidP="00206793">
      <w:pPr>
        <w:pStyle w:val="B1"/>
      </w:pPr>
      <w:r w:rsidRPr="00644018">
        <w:t>21.</w:t>
      </w:r>
      <w:r w:rsidRPr="00644018">
        <w:tab/>
        <w:t xml:space="preserve">The </w:t>
      </w:r>
      <w:r w:rsidRPr="00644018">
        <w:rPr>
          <w:noProof/>
        </w:rPr>
        <w:t>eNodeB</w:t>
      </w:r>
      <w:r w:rsidRPr="00644018">
        <w:t xml:space="preserve"> starts an </w:t>
      </w:r>
      <w:r w:rsidRPr="00644018">
        <w:rPr>
          <w:noProof/>
        </w:rPr>
        <w:t>eNodeB</w:t>
      </w:r>
      <w:r w:rsidRPr="00644018">
        <w:t xml:space="preserve"> initiated S1 release procedure according to clause 5.3.5 or Connection Suspend Procedure defined in clause 5.3.4A. The UE and the MME shall store the ROHC configuration and context for the uplink/downlink data transmission when entering ECM_CONNECTED state next time.</w:t>
      </w: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6FEE0" w14:textId="77777777" w:rsidR="00EC0F1E" w:rsidRDefault="00EC0F1E">
      <w:r>
        <w:separator/>
      </w:r>
    </w:p>
  </w:endnote>
  <w:endnote w:type="continuationSeparator" w:id="0">
    <w:p w14:paraId="49F9CC72" w14:textId="77777777" w:rsidR="00EC0F1E" w:rsidRDefault="00EC0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E291C" w14:textId="77777777" w:rsidR="00EC0F1E" w:rsidRDefault="00EC0F1E">
      <w:r>
        <w:separator/>
      </w:r>
    </w:p>
  </w:footnote>
  <w:footnote w:type="continuationSeparator" w:id="0">
    <w:p w14:paraId="075696A0" w14:textId="77777777" w:rsidR="00EC0F1E" w:rsidRDefault="00EC0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358B5E9E"/>
    <w:multiLevelType w:val="hybridMultilevel"/>
    <w:tmpl w:val="24FA131C"/>
    <w:lvl w:ilvl="0" w:tplc="B0E61202">
      <w:start w:val="1"/>
      <w:numFmt w:val="lowerRoman"/>
      <w:lvlText w:val="%1)"/>
      <w:lvlJc w:val="left"/>
      <w:pPr>
        <w:ind w:left="1855" w:hanging="72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文">
    <w15:presenceInfo w15:providerId="None" w15:userId="王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S0NDE2M7Q0MrM0MzBW0lEKTi0uzszPAykwrAUAzMeyvCwAAAA="/>
  </w:docVars>
  <w:rsids>
    <w:rsidRoot w:val="00022E4A"/>
    <w:rsid w:val="00015AD0"/>
    <w:rsid w:val="00022E4A"/>
    <w:rsid w:val="00040625"/>
    <w:rsid w:val="00051017"/>
    <w:rsid w:val="00057C60"/>
    <w:rsid w:val="0007035C"/>
    <w:rsid w:val="00070E09"/>
    <w:rsid w:val="000A1AF9"/>
    <w:rsid w:val="000A2256"/>
    <w:rsid w:val="000A6394"/>
    <w:rsid w:val="000B7FED"/>
    <w:rsid w:val="000C038A"/>
    <w:rsid w:val="000C386C"/>
    <w:rsid w:val="000C6598"/>
    <w:rsid w:val="000D058D"/>
    <w:rsid w:val="000D3415"/>
    <w:rsid w:val="000D44B3"/>
    <w:rsid w:val="000D7CA9"/>
    <w:rsid w:val="000E5853"/>
    <w:rsid w:val="00111323"/>
    <w:rsid w:val="00131872"/>
    <w:rsid w:val="001403B1"/>
    <w:rsid w:val="00145D43"/>
    <w:rsid w:val="00151CE0"/>
    <w:rsid w:val="00156C36"/>
    <w:rsid w:val="0016009F"/>
    <w:rsid w:val="00184F90"/>
    <w:rsid w:val="00192C46"/>
    <w:rsid w:val="00193CAA"/>
    <w:rsid w:val="001A08B3"/>
    <w:rsid w:val="001A7B60"/>
    <w:rsid w:val="001B1F00"/>
    <w:rsid w:val="001B52F0"/>
    <w:rsid w:val="001B60FA"/>
    <w:rsid w:val="001B7A65"/>
    <w:rsid w:val="001E41F3"/>
    <w:rsid w:val="001E6774"/>
    <w:rsid w:val="00206793"/>
    <w:rsid w:val="00211939"/>
    <w:rsid w:val="002222DD"/>
    <w:rsid w:val="002309D0"/>
    <w:rsid w:val="00244959"/>
    <w:rsid w:val="0026004D"/>
    <w:rsid w:val="0026390E"/>
    <w:rsid w:val="00263FEB"/>
    <w:rsid w:val="002640DD"/>
    <w:rsid w:val="002672C1"/>
    <w:rsid w:val="00275D12"/>
    <w:rsid w:val="00284FEB"/>
    <w:rsid w:val="002860C4"/>
    <w:rsid w:val="00296618"/>
    <w:rsid w:val="002B5741"/>
    <w:rsid w:val="002B7440"/>
    <w:rsid w:val="002D39B4"/>
    <w:rsid w:val="002E472E"/>
    <w:rsid w:val="002F0755"/>
    <w:rsid w:val="002F340F"/>
    <w:rsid w:val="00305409"/>
    <w:rsid w:val="0031010B"/>
    <w:rsid w:val="00324395"/>
    <w:rsid w:val="00326771"/>
    <w:rsid w:val="00332A33"/>
    <w:rsid w:val="00346875"/>
    <w:rsid w:val="003609EF"/>
    <w:rsid w:val="0036231A"/>
    <w:rsid w:val="00363B32"/>
    <w:rsid w:val="00374DD4"/>
    <w:rsid w:val="00375109"/>
    <w:rsid w:val="003762C1"/>
    <w:rsid w:val="00384318"/>
    <w:rsid w:val="00396CF7"/>
    <w:rsid w:val="003A196A"/>
    <w:rsid w:val="003A209E"/>
    <w:rsid w:val="003E1A36"/>
    <w:rsid w:val="003E451A"/>
    <w:rsid w:val="003F59AE"/>
    <w:rsid w:val="00406855"/>
    <w:rsid w:val="00410371"/>
    <w:rsid w:val="00411D3F"/>
    <w:rsid w:val="004242F1"/>
    <w:rsid w:val="00436BDF"/>
    <w:rsid w:val="00446463"/>
    <w:rsid w:val="004473F0"/>
    <w:rsid w:val="004515E0"/>
    <w:rsid w:val="004922AC"/>
    <w:rsid w:val="00493902"/>
    <w:rsid w:val="004B0EB7"/>
    <w:rsid w:val="004B75B7"/>
    <w:rsid w:val="004C01E8"/>
    <w:rsid w:val="004C3948"/>
    <w:rsid w:val="004D627E"/>
    <w:rsid w:val="004D6C4D"/>
    <w:rsid w:val="005141D9"/>
    <w:rsid w:val="0051580D"/>
    <w:rsid w:val="00517BCF"/>
    <w:rsid w:val="00527A34"/>
    <w:rsid w:val="005304A3"/>
    <w:rsid w:val="00547111"/>
    <w:rsid w:val="00547E3A"/>
    <w:rsid w:val="00566182"/>
    <w:rsid w:val="00592D74"/>
    <w:rsid w:val="005C08D5"/>
    <w:rsid w:val="005D142E"/>
    <w:rsid w:val="005D2E78"/>
    <w:rsid w:val="005D3135"/>
    <w:rsid w:val="005E167B"/>
    <w:rsid w:val="005E2882"/>
    <w:rsid w:val="005E2C44"/>
    <w:rsid w:val="00612187"/>
    <w:rsid w:val="006125CA"/>
    <w:rsid w:val="00621188"/>
    <w:rsid w:val="006257ED"/>
    <w:rsid w:val="00645B7B"/>
    <w:rsid w:val="00650A2C"/>
    <w:rsid w:val="00653809"/>
    <w:rsid w:val="00653DE4"/>
    <w:rsid w:val="00665C47"/>
    <w:rsid w:val="00674255"/>
    <w:rsid w:val="00682F0C"/>
    <w:rsid w:val="00690BB2"/>
    <w:rsid w:val="00695808"/>
    <w:rsid w:val="006A10F5"/>
    <w:rsid w:val="006B46FB"/>
    <w:rsid w:val="006D0AA1"/>
    <w:rsid w:val="006D52CD"/>
    <w:rsid w:val="006E21FB"/>
    <w:rsid w:val="00700B15"/>
    <w:rsid w:val="0070333F"/>
    <w:rsid w:val="00715E8F"/>
    <w:rsid w:val="007177E0"/>
    <w:rsid w:val="00733CEB"/>
    <w:rsid w:val="00736869"/>
    <w:rsid w:val="00737FE8"/>
    <w:rsid w:val="00753450"/>
    <w:rsid w:val="00773C91"/>
    <w:rsid w:val="00773FAD"/>
    <w:rsid w:val="00782D32"/>
    <w:rsid w:val="00792342"/>
    <w:rsid w:val="00794BA7"/>
    <w:rsid w:val="007977A8"/>
    <w:rsid w:val="007A5BEA"/>
    <w:rsid w:val="007B512A"/>
    <w:rsid w:val="007B57ED"/>
    <w:rsid w:val="007B7423"/>
    <w:rsid w:val="007C2097"/>
    <w:rsid w:val="007D229D"/>
    <w:rsid w:val="007D6A07"/>
    <w:rsid w:val="007D6E30"/>
    <w:rsid w:val="007E1ABC"/>
    <w:rsid w:val="007E6B83"/>
    <w:rsid w:val="007F7259"/>
    <w:rsid w:val="007F78D6"/>
    <w:rsid w:val="008040A8"/>
    <w:rsid w:val="00807620"/>
    <w:rsid w:val="0081094F"/>
    <w:rsid w:val="0081257B"/>
    <w:rsid w:val="00813EB7"/>
    <w:rsid w:val="008279FA"/>
    <w:rsid w:val="008408E8"/>
    <w:rsid w:val="0084103D"/>
    <w:rsid w:val="008620EF"/>
    <w:rsid w:val="008626E7"/>
    <w:rsid w:val="00867E3B"/>
    <w:rsid w:val="00870EE7"/>
    <w:rsid w:val="008718EB"/>
    <w:rsid w:val="008814C2"/>
    <w:rsid w:val="008863B9"/>
    <w:rsid w:val="00890CF1"/>
    <w:rsid w:val="008A2B50"/>
    <w:rsid w:val="008A3404"/>
    <w:rsid w:val="008A45A6"/>
    <w:rsid w:val="008A509B"/>
    <w:rsid w:val="008B36C1"/>
    <w:rsid w:val="008B38F2"/>
    <w:rsid w:val="008D3CCC"/>
    <w:rsid w:val="008F153E"/>
    <w:rsid w:val="008F3789"/>
    <w:rsid w:val="008F686C"/>
    <w:rsid w:val="00910BF9"/>
    <w:rsid w:val="009148DE"/>
    <w:rsid w:val="00926B2D"/>
    <w:rsid w:val="00933347"/>
    <w:rsid w:val="009337EF"/>
    <w:rsid w:val="009406B3"/>
    <w:rsid w:val="00941E30"/>
    <w:rsid w:val="009427AB"/>
    <w:rsid w:val="009531B0"/>
    <w:rsid w:val="00973627"/>
    <w:rsid w:val="009741B3"/>
    <w:rsid w:val="009777D9"/>
    <w:rsid w:val="00991B88"/>
    <w:rsid w:val="009A5753"/>
    <w:rsid w:val="009A579D"/>
    <w:rsid w:val="009A74D1"/>
    <w:rsid w:val="009C03C7"/>
    <w:rsid w:val="009C677B"/>
    <w:rsid w:val="009D3539"/>
    <w:rsid w:val="009D4EA8"/>
    <w:rsid w:val="009E3297"/>
    <w:rsid w:val="009E728A"/>
    <w:rsid w:val="009F1BFD"/>
    <w:rsid w:val="009F46CA"/>
    <w:rsid w:val="009F734F"/>
    <w:rsid w:val="00A050D9"/>
    <w:rsid w:val="00A1179C"/>
    <w:rsid w:val="00A13CE4"/>
    <w:rsid w:val="00A1616E"/>
    <w:rsid w:val="00A17BBE"/>
    <w:rsid w:val="00A246B6"/>
    <w:rsid w:val="00A47E70"/>
    <w:rsid w:val="00A50CF0"/>
    <w:rsid w:val="00A661A0"/>
    <w:rsid w:val="00A732F4"/>
    <w:rsid w:val="00A7671C"/>
    <w:rsid w:val="00A8281F"/>
    <w:rsid w:val="00A93957"/>
    <w:rsid w:val="00AA2CBC"/>
    <w:rsid w:val="00AA3FCB"/>
    <w:rsid w:val="00AB2405"/>
    <w:rsid w:val="00AB27FD"/>
    <w:rsid w:val="00AC5820"/>
    <w:rsid w:val="00AC7E38"/>
    <w:rsid w:val="00AD1CD8"/>
    <w:rsid w:val="00AD40AA"/>
    <w:rsid w:val="00AD62CB"/>
    <w:rsid w:val="00AE71DA"/>
    <w:rsid w:val="00B258BB"/>
    <w:rsid w:val="00B33C1C"/>
    <w:rsid w:val="00B34199"/>
    <w:rsid w:val="00B5240B"/>
    <w:rsid w:val="00B67574"/>
    <w:rsid w:val="00B67B97"/>
    <w:rsid w:val="00B70100"/>
    <w:rsid w:val="00B7194B"/>
    <w:rsid w:val="00B74172"/>
    <w:rsid w:val="00B968C8"/>
    <w:rsid w:val="00BA21D2"/>
    <w:rsid w:val="00BA3EC5"/>
    <w:rsid w:val="00BA51D9"/>
    <w:rsid w:val="00BB28B5"/>
    <w:rsid w:val="00BB5DFC"/>
    <w:rsid w:val="00BB7E0A"/>
    <w:rsid w:val="00BD279D"/>
    <w:rsid w:val="00BD6BB8"/>
    <w:rsid w:val="00BF1243"/>
    <w:rsid w:val="00BF3AEF"/>
    <w:rsid w:val="00BF5B64"/>
    <w:rsid w:val="00BF66D5"/>
    <w:rsid w:val="00C0309A"/>
    <w:rsid w:val="00C058B0"/>
    <w:rsid w:val="00C076A7"/>
    <w:rsid w:val="00C1236B"/>
    <w:rsid w:val="00C12EE0"/>
    <w:rsid w:val="00C15D76"/>
    <w:rsid w:val="00C23BA7"/>
    <w:rsid w:val="00C3212E"/>
    <w:rsid w:val="00C33AC3"/>
    <w:rsid w:val="00C4108F"/>
    <w:rsid w:val="00C43BD6"/>
    <w:rsid w:val="00C46D58"/>
    <w:rsid w:val="00C60A29"/>
    <w:rsid w:val="00C62EC8"/>
    <w:rsid w:val="00C63242"/>
    <w:rsid w:val="00C66BA2"/>
    <w:rsid w:val="00C824A2"/>
    <w:rsid w:val="00C870F6"/>
    <w:rsid w:val="00C95969"/>
    <w:rsid w:val="00C95985"/>
    <w:rsid w:val="00CA2B5D"/>
    <w:rsid w:val="00CA77E4"/>
    <w:rsid w:val="00CB0C45"/>
    <w:rsid w:val="00CB26FA"/>
    <w:rsid w:val="00CB2ED9"/>
    <w:rsid w:val="00CB37B8"/>
    <w:rsid w:val="00CB4F42"/>
    <w:rsid w:val="00CC5026"/>
    <w:rsid w:val="00CC68D0"/>
    <w:rsid w:val="00CD05BA"/>
    <w:rsid w:val="00CD1528"/>
    <w:rsid w:val="00CD1A78"/>
    <w:rsid w:val="00CE7935"/>
    <w:rsid w:val="00CF78D9"/>
    <w:rsid w:val="00D01149"/>
    <w:rsid w:val="00D03F9A"/>
    <w:rsid w:val="00D06D51"/>
    <w:rsid w:val="00D1067E"/>
    <w:rsid w:val="00D22AE0"/>
    <w:rsid w:val="00D24991"/>
    <w:rsid w:val="00D3046B"/>
    <w:rsid w:val="00D32681"/>
    <w:rsid w:val="00D50255"/>
    <w:rsid w:val="00D66520"/>
    <w:rsid w:val="00D84AE9"/>
    <w:rsid w:val="00D9124E"/>
    <w:rsid w:val="00D91AC5"/>
    <w:rsid w:val="00DA6D12"/>
    <w:rsid w:val="00DB3EAD"/>
    <w:rsid w:val="00DE02B9"/>
    <w:rsid w:val="00DE34CF"/>
    <w:rsid w:val="00DE47B6"/>
    <w:rsid w:val="00DF76A2"/>
    <w:rsid w:val="00E03DD6"/>
    <w:rsid w:val="00E13F3D"/>
    <w:rsid w:val="00E1470E"/>
    <w:rsid w:val="00E260A8"/>
    <w:rsid w:val="00E3028A"/>
    <w:rsid w:val="00E33229"/>
    <w:rsid w:val="00E34898"/>
    <w:rsid w:val="00E356E2"/>
    <w:rsid w:val="00E41CF4"/>
    <w:rsid w:val="00E42BA3"/>
    <w:rsid w:val="00E55981"/>
    <w:rsid w:val="00E6261F"/>
    <w:rsid w:val="00E64086"/>
    <w:rsid w:val="00E74D14"/>
    <w:rsid w:val="00E77351"/>
    <w:rsid w:val="00E82932"/>
    <w:rsid w:val="00E846DC"/>
    <w:rsid w:val="00E8526A"/>
    <w:rsid w:val="00E87213"/>
    <w:rsid w:val="00E8785D"/>
    <w:rsid w:val="00E940ED"/>
    <w:rsid w:val="00EA2361"/>
    <w:rsid w:val="00EA291F"/>
    <w:rsid w:val="00EB09B7"/>
    <w:rsid w:val="00EB54C4"/>
    <w:rsid w:val="00EB6FC7"/>
    <w:rsid w:val="00EC0F1E"/>
    <w:rsid w:val="00ED0D2B"/>
    <w:rsid w:val="00ED6FA0"/>
    <w:rsid w:val="00ED7F24"/>
    <w:rsid w:val="00EE36BA"/>
    <w:rsid w:val="00EE4965"/>
    <w:rsid w:val="00EE56E8"/>
    <w:rsid w:val="00EE7D7C"/>
    <w:rsid w:val="00EF07F6"/>
    <w:rsid w:val="00EF27D2"/>
    <w:rsid w:val="00EF7C5B"/>
    <w:rsid w:val="00F00523"/>
    <w:rsid w:val="00F25D98"/>
    <w:rsid w:val="00F300FB"/>
    <w:rsid w:val="00F36B87"/>
    <w:rsid w:val="00F422E6"/>
    <w:rsid w:val="00F45DB3"/>
    <w:rsid w:val="00F52249"/>
    <w:rsid w:val="00F54FE3"/>
    <w:rsid w:val="00F55758"/>
    <w:rsid w:val="00F61EE7"/>
    <w:rsid w:val="00F65B38"/>
    <w:rsid w:val="00F75A77"/>
    <w:rsid w:val="00F77946"/>
    <w:rsid w:val="00F80E56"/>
    <w:rsid w:val="00F81920"/>
    <w:rsid w:val="00F81F46"/>
    <w:rsid w:val="00F83C70"/>
    <w:rsid w:val="00FB6386"/>
    <w:rsid w:val="00FD468B"/>
    <w:rsid w:val="00FD4F73"/>
    <w:rsid w:val="00FE2AFE"/>
    <w:rsid w:val="00FE6279"/>
    <w:rsid w:val="00FF1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NOChar">
    <w:name w:val="NO Char"/>
    <w:rsid w:val="004D627E"/>
  </w:style>
  <w:style w:type="character" w:customStyle="1" w:styleId="THChar">
    <w:name w:val="TH Char"/>
    <w:link w:val="TH"/>
    <w:rsid w:val="004D627E"/>
    <w:rPr>
      <w:rFonts w:ascii="Arial" w:hAnsi="Arial"/>
      <w:b/>
      <w:lang w:val="en-GB" w:eastAsia="en-US"/>
    </w:rPr>
  </w:style>
  <w:style w:type="character" w:customStyle="1" w:styleId="TFChar">
    <w:name w:val="TF Char"/>
    <w:link w:val="TF"/>
    <w:rsid w:val="004D627E"/>
    <w:rPr>
      <w:rFonts w:ascii="Arial" w:hAnsi="Arial"/>
      <w:b/>
      <w:lang w:val="en-GB" w:eastAsia="en-US"/>
    </w:rPr>
  </w:style>
  <w:style w:type="character" w:customStyle="1" w:styleId="11">
    <w:name w:val="확인되지 않은 멘션1"/>
    <w:basedOn w:val="a0"/>
    <w:uiPriority w:val="99"/>
    <w:semiHidden/>
    <w:unhideWhenUsed/>
    <w:rsid w:val="00A661A0"/>
    <w:rPr>
      <w:color w:val="605E5C"/>
      <w:shd w:val="clear" w:color="auto" w:fill="E1DFDD"/>
    </w:rPr>
  </w:style>
  <w:style w:type="character" w:customStyle="1" w:styleId="CRCoverPageZchn">
    <w:name w:val="CR Cover Page Zchn"/>
    <w:link w:val="CRCoverPage"/>
    <w:rsid w:val="007177E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3280A-71DB-4714-9EFB-D5C4338FDF3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7</Pages>
  <Words>3520</Words>
  <Characters>20070</Characters>
  <Application>Microsoft Office Word</Application>
  <DocSecurity>0</DocSecurity>
  <Lines>167</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王文</cp:lastModifiedBy>
  <cp:revision>16</cp:revision>
  <cp:lastPrinted>1900-01-01T00:00:00Z</cp:lastPrinted>
  <dcterms:created xsi:type="dcterms:W3CDTF">2025-03-19T01:44:00Z</dcterms:created>
  <dcterms:modified xsi:type="dcterms:W3CDTF">2025-03-28T07:10:00Z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